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6E40F67"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9C744E">
        <w:fldChar w:fldCharType="begin"/>
      </w:r>
      <w:r w:rsidR="009C744E">
        <w:instrText xml:space="preserve"> DOCPROPERTY  Tdoc#  \* MERGEFORMAT </w:instrText>
      </w:r>
      <w:r w:rsidR="009C744E">
        <w:fldChar w:fldCharType="separate"/>
      </w:r>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A57A52">
        <w:rPr>
          <w:b/>
          <w:i/>
          <w:noProof/>
          <w:sz w:val="28"/>
          <w:lang w:val="en-US"/>
        </w:rPr>
        <w:t>1204</w:t>
      </w:r>
      <w:r w:rsidR="00C175A4" w:rsidRPr="00446F00">
        <w:rPr>
          <w:b/>
          <w:i/>
          <w:noProof/>
          <w:sz w:val="28"/>
        </w:rPr>
        <w:fldChar w:fldCharType="end"/>
      </w:r>
      <w:r w:rsidR="009C744E">
        <w:rPr>
          <w:b/>
          <w:i/>
          <w:noProof/>
          <w:sz w:val="28"/>
        </w:rPr>
        <w:fldChar w:fldCharType="end"/>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5A188134"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A57A52">
              <w:rPr>
                <w:b/>
                <w:noProof/>
                <w:sz w:val="28"/>
              </w:rPr>
              <w:t>791</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422EC96C" w:rsidR="001E41F3" w:rsidRPr="00B03A64" w:rsidRDefault="009C744E">
            <w:pPr>
              <w:pStyle w:val="CRCoverPage"/>
              <w:spacing w:after="0"/>
              <w:ind w:left="100"/>
              <w:rPr>
                <w:noProof/>
              </w:rPr>
            </w:pPr>
            <w:r>
              <w:fldChar w:fldCharType="begin"/>
            </w:r>
            <w:r>
              <w:instrText xml:space="preserve"> DOCPROPERTY  CrTitle  \* MERGEFORMAT </w:instrText>
            </w:r>
            <w:r>
              <w:fldChar w:fldCharType="separate"/>
            </w:r>
            <w:r w:rsidR="00DE4749" w:rsidRPr="00DE4749">
              <w:t xml:space="preserve">Editorial update </w:t>
            </w:r>
            <w:r w:rsidR="00556FA0">
              <w:t xml:space="preserve">IE </w:t>
            </w:r>
            <w:r w:rsidR="00EB4F14">
              <w:t>BWP</w:t>
            </w:r>
            <w:r>
              <w:fldChar w:fldCharType="end"/>
            </w:r>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77777777" w:rsidR="001E41F3" w:rsidRPr="00B03A64" w:rsidRDefault="009C744E">
            <w:pPr>
              <w:pStyle w:val="CRCoverPage"/>
              <w:spacing w:after="0"/>
              <w:ind w:left="100"/>
              <w:rPr>
                <w:noProof/>
              </w:rPr>
            </w:pPr>
            <w:r>
              <w:fldChar w:fldCharType="begin"/>
            </w:r>
            <w:r>
              <w:instrText xml:space="preserve"> DOCPROPERTY  SourceIfWg  \* MERGEFORMAT </w:instrText>
            </w:r>
            <w:r>
              <w:fldChar w:fldCharType="separate"/>
            </w:r>
            <w:r w:rsidR="00084C8B" w:rsidRPr="00B03A64">
              <w:rPr>
                <w:noProof/>
              </w:rPr>
              <w:t>Ericsson</w:t>
            </w:r>
            <w:r>
              <w:rPr>
                <w:noProof/>
              </w:rPr>
              <w:fldChar w:fldCharType="end"/>
            </w:r>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9C744E" w:rsidP="00547111">
            <w:pPr>
              <w:pStyle w:val="CRCoverPage"/>
              <w:spacing w:after="0"/>
              <w:ind w:left="100"/>
              <w:rPr>
                <w:noProof/>
              </w:rPr>
            </w:pPr>
            <w:r>
              <w:fldChar w:fldCharType="begin"/>
            </w:r>
            <w:r>
              <w:instrText xml:space="preserve"> DOCPROPERTY  SourceIfTsg  \* MERGEFORMAT </w:instrText>
            </w:r>
            <w:r>
              <w:fldChar w:fldCharType="separate"/>
            </w:r>
            <w:r w:rsidR="00084C8B" w:rsidRPr="00B03A64">
              <w:rPr>
                <w:noProof/>
              </w:rPr>
              <w:t>R5</w:t>
            </w:r>
            <w:r>
              <w:rPr>
                <w:noProof/>
              </w:rPr>
              <w:fldChar w:fldCharType="end"/>
            </w:r>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074AE04E" w:rsidR="001E41F3" w:rsidRPr="00B03A64" w:rsidRDefault="009C744E">
            <w:pPr>
              <w:pStyle w:val="CRCoverPage"/>
              <w:spacing w:after="0"/>
              <w:ind w:left="100"/>
              <w:rPr>
                <w:noProof/>
              </w:rPr>
            </w:pPr>
            <w:r>
              <w:fldChar w:fldCharType="begin"/>
            </w:r>
            <w:r>
              <w:instrText xml:space="preserve"> DOCPROPERTY  RelatedWis  \* MERGEFORMAT </w:instrText>
            </w:r>
            <w:r>
              <w:fldChar w:fldCharType="separate"/>
            </w:r>
            <w:r w:rsidR="0054676F" w:rsidRPr="0054676F">
              <w:rPr>
                <w:noProof/>
              </w:rPr>
              <w:t>TEI16_Test</w:t>
            </w:r>
            <w:r>
              <w:rPr>
                <w:noProof/>
              </w:rPr>
              <w:fldChar w:fldCharType="end"/>
            </w:r>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3E37C7E0" w:rsidR="001E41F3" w:rsidRPr="00B03A64" w:rsidRDefault="00CE649A">
            <w:pPr>
              <w:pStyle w:val="CRCoverPage"/>
              <w:spacing w:after="0"/>
              <w:ind w:left="100"/>
              <w:rPr>
                <w:noProof/>
              </w:rPr>
            </w:pPr>
            <w:fldSimple w:instr=" DOCPROPERTY  ResDate  \* MERGEFORMAT ">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EB4F14">
                <w:rPr>
                  <w:noProof/>
                </w:rPr>
                <w:t>8</w:t>
              </w:r>
            </w:fldSimple>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9C744E"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B03A64">
              <w:rPr>
                <w:b/>
                <w:noProof/>
              </w:rPr>
              <w:t>F</w:t>
            </w:r>
            <w:r>
              <w:rPr>
                <w:b/>
                <w:noProof/>
              </w:rPr>
              <w:fldChar w:fldCharType="end"/>
            </w:r>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9C744E">
            <w:pPr>
              <w:pStyle w:val="CRCoverPage"/>
              <w:spacing w:after="0"/>
              <w:ind w:left="100"/>
              <w:rPr>
                <w:noProof/>
              </w:rPr>
            </w:pPr>
            <w:r>
              <w:fldChar w:fldCharType="begin"/>
            </w:r>
            <w:r>
              <w:instrText xml:space="preserve"> DOCPROPERTY  Release  \* MERGEFORMAT </w:instrText>
            </w:r>
            <w:r>
              <w:fldChar w:fldCharType="separate"/>
            </w:r>
            <w:r w:rsidR="00084C8B" w:rsidRPr="00B03A64">
              <w:rPr>
                <w:noProof/>
              </w:rPr>
              <w:t>Rel-16</w:t>
            </w:r>
            <w:r>
              <w:rPr>
                <w:noProof/>
              </w:rPr>
              <w:fldChar w:fldCharType="end"/>
            </w:r>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Hyperlink"/>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5C0FF5DE" w:rsidR="00B04B10" w:rsidRPr="00B03A64" w:rsidRDefault="00B03A64" w:rsidP="00D06F70">
            <w:pPr>
              <w:pStyle w:val="CRCoverPage"/>
              <w:spacing w:after="0"/>
              <w:rPr>
                <w:noProof/>
              </w:rPr>
            </w:pPr>
            <w:r w:rsidRPr="00B03A64">
              <w:rPr>
                <w:noProof/>
              </w:rPr>
              <w:t>Editorial alignment of the ASN.1 expression.</w:t>
            </w:r>
          </w:p>
          <w:p w14:paraId="7191C051" w14:textId="77777777" w:rsidR="00D06F70" w:rsidRPr="00B03A64" w:rsidRDefault="00D06F70" w:rsidP="00D06F70">
            <w:pPr>
              <w:pStyle w:val="CRCoverPage"/>
              <w:spacing w:after="0"/>
              <w:rPr>
                <w:noProof/>
              </w:rPr>
            </w:pP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B03A64"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1AB479DA" w14:textId="748BC5CB" w:rsidR="00B03A64" w:rsidRDefault="00B03A64" w:rsidP="00B03A64">
            <w:pPr>
              <w:pStyle w:val="CRCoverPage"/>
              <w:spacing w:after="0"/>
              <w:rPr>
                <w:noProof/>
              </w:rPr>
            </w:pPr>
            <w:r>
              <w:rPr>
                <w:noProof/>
              </w:rPr>
              <w:t xml:space="preserve">The IE </w:t>
            </w:r>
            <w:r w:rsidR="00EB4F14">
              <w:rPr>
                <w:noProof/>
              </w:rPr>
              <w:t xml:space="preserve">BWP </w:t>
            </w:r>
            <w:r>
              <w:rPr>
                <w:noProof/>
              </w:rPr>
              <w:t>has been updated.</w:t>
            </w:r>
          </w:p>
          <w:p w14:paraId="6D912474" w14:textId="77777777" w:rsidR="00B03A64" w:rsidRDefault="00B03A64" w:rsidP="00B03A64">
            <w:pPr>
              <w:pStyle w:val="CRCoverPage"/>
              <w:spacing w:after="0"/>
              <w:rPr>
                <w:noProof/>
              </w:rPr>
            </w:pPr>
          </w:p>
          <w:p w14:paraId="1DCF0716" w14:textId="10F3A1C1" w:rsidR="00B03A64" w:rsidRPr="00B03A64" w:rsidRDefault="00B03A64" w:rsidP="00B03A64">
            <w:pPr>
              <w:pStyle w:val="CRCoverPage"/>
              <w:spacing w:after="0"/>
              <w:rPr>
                <w:noProof/>
              </w:rPr>
            </w:pPr>
            <w:r>
              <w:rPr>
                <w:noProof/>
              </w:rPr>
              <w:t>Invisible lines added.</w:t>
            </w:r>
          </w:p>
          <w:p w14:paraId="7F3128F8" w14:textId="782CD96B" w:rsidR="00457517" w:rsidRPr="00B03A64" w:rsidRDefault="00457517" w:rsidP="00351C95">
            <w:pPr>
              <w:pStyle w:val="CRCoverPage"/>
              <w:spacing w:after="0"/>
              <w:rPr>
                <w:noProof/>
              </w:rPr>
            </w:pP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7777777" w:rsidR="00C00E21" w:rsidRPr="00B03A64" w:rsidRDefault="00351C95" w:rsidP="00351C95">
            <w:pPr>
              <w:pStyle w:val="CRCoverPage"/>
              <w:spacing w:after="0"/>
              <w:rPr>
                <w:noProof/>
              </w:rPr>
            </w:pPr>
            <w:r w:rsidRPr="00B03A64">
              <w:rPr>
                <w:noProof/>
              </w:rPr>
              <w:t>The specification will be unclear and ambiguous.</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76F83FB" w:rsidR="001E41F3" w:rsidRDefault="00084C8B">
            <w:pPr>
              <w:pStyle w:val="CRCoverPage"/>
              <w:spacing w:after="0"/>
              <w:ind w:left="100"/>
              <w:rPr>
                <w:noProof/>
              </w:rPr>
            </w:pPr>
            <w:r w:rsidRPr="00B03A64">
              <w:rPr>
                <w:noProof/>
              </w:rPr>
              <w:t>4.6.</w:t>
            </w:r>
            <w:r w:rsidR="00556FA0">
              <w:rPr>
                <w:noProof/>
              </w:rPr>
              <w:t>3</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4782A54E" w14:textId="50B2A756" w:rsidR="00BC76AE" w:rsidRPr="007032C4" w:rsidRDefault="00505838" w:rsidP="007032C4">
      <w:pPr>
        <w:pStyle w:val="H6"/>
        <w:ind w:left="0" w:firstLine="0"/>
        <w:rPr>
          <w:b/>
          <w:bCs/>
          <w:color w:val="0000FF"/>
        </w:rPr>
      </w:pPr>
      <w:r w:rsidRPr="006A085F">
        <w:rPr>
          <w:b/>
          <w:bCs/>
          <w:color w:val="0000FF"/>
        </w:rPr>
        <w:t>&lt;Start of first modified section</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21DEBFA5" w14:textId="77777777" w:rsidR="00EB4F14" w:rsidRPr="00B4600B" w:rsidRDefault="00EB4F14" w:rsidP="00EB4F14">
      <w:pPr>
        <w:pStyle w:val="Heading4"/>
      </w:pPr>
      <w:bookmarkStart w:id="9" w:name="_Toc21353967"/>
      <w:bookmarkStart w:id="10" w:name="_Toc27749586"/>
      <w:bookmarkStart w:id="11" w:name="_Toc21353784"/>
      <w:bookmarkStart w:id="12" w:name="_Toc27749403"/>
      <w:r w:rsidRPr="00B4600B">
        <w:t>–</w:t>
      </w:r>
      <w:r w:rsidRPr="00B4600B">
        <w:tab/>
      </w:r>
      <w:r w:rsidRPr="00B4600B">
        <w:rPr>
          <w:i/>
        </w:rPr>
        <w:t>BWP</w:t>
      </w:r>
      <w:bookmarkEnd w:id="11"/>
      <w:bookmarkEnd w:id="12"/>
    </w:p>
    <w:p w14:paraId="796AE791" w14:textId="77777777" w:rsidR="00EB4F14" w:rsidRPr="00B4600B" w:rsidRDefault="00EB4F14" w:rsidP="00EB4F14">
      <w:pPr>
        <w:pStyle w:val="TH"/>
        <w:rPr>
          <w:i/>
          <w:iCs/>
        </w:rPr>
      </w:pPr>
      <w:r w:rsidRPr="00B4600B">
        <w:t xml:space="preserve">Table 4.6.3-8: </w:t>
      </w:r>
      <w:r w:rsidRPr="00B4600B">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4F14" w:rsidRPr="00B4600B" w14:paraId="3864002D" w14:textId="77777777" w:rsidTr="000B3C45">
        <w:tc>
          <w:tcPr>
            <w:tcW w:w="9747" w:type="dxa"/>
            <w:gridSpan w:val="4"/>
          </w:tcPr>
          <w:p w14:paraId="1542A296" w14:textId="77777777" w:rsidR="00EB4F14" w:rsidRPr="00B4600B" w:rsidRDefault="00EB4F14" w:rsidP="000B3C45">
            <w:pPr>
              <w:pStyle w:val="TAH"/>
              <w:jc w:val="left"/>
              <w:rPr>
                <w:b w:val="0"/>
              </w:rPr>
            </w:pPr>
            <w:r w:rsidRPr="00B4600B">
              <w:rPr>
                <w:b w:val="0"/>
              </w:rPr>
              <w:t>Derivation Path: TS 38.331 [6], clause 6.3.2</w:t>
            </w:r>
          </w:p>
        </w:tc>
      </w:tr>
      <w:tr w:rsidR="00EB4F14" w:rsidRPr="00B4600B" w14:paraId="6F1F912A" w14:textId="77777777" w:rsidTr="000B3C45">
        <w:tc>
          <w:tcPr>
            <w:tcW w:w="4535" w:type="dxa"/>
          </w:tcPr>
          <w:p w14:paraId="6F679437" w14:textId="77777777" w:rsidR="00EB4F14" w:rsidRPr="00B4600B" w:rsidRDefault="00EB4F14" w:rsidP="000B3C45">
            <w:pPr>
              <w:pStyle w:val="TAH"/>
            </w:pPr>
            <w:r w:rsidRPr="00B4600B">
              <w:t>Information Element</w:t>
            </w:r>
          </w:p>
        </w:tc>
        <w:tc>
          <w:tcPr>
            <w:tcW w:w="2267" w:type="dxa"/>
          </w:tcPr>
          <w:p w14:paraId="73ADE1F6" w14:textId="77777777" w:rsidR="00EB4F14" w:rsidRPr="00B4600B" w:rsidRDefault="00EB4F14" w:rsidP="000B3C45">
            <w:pPr>
              <w:pStyle w:val="TAH"/>
            </w:pPr>
            <w:r w:rsidRPr="00B4600B">
              <w:t>Value/remark</w:t>
            </w:r>
          </w:p>
        </w:tc>
        <w:tc>
          <w:tcPr>
            <w:tcW w:w="1700" w:type="dxa"/>
          </w:tcPr>
          <w:p w14:paraId="70C28E6E" w14:textId="77777777" w:rsidR="00EB4F14" w:rsidRPr="00B4600B" w:rsidRDefault="00EB4F14" w:rsidP="000B3C45">
            <w:pPr>
              <w:pStyle w:val="TAH"/>
            </w:pPr>
            <w:r w:rsidRPr="00B4600B">
              <w:t>Comment</w:t>
            </w:r>
          </w:p>
        </w:tc>
        <w:tc>
          <w:tcPr>
            <w:tcW w:w="1245" w:type="dxa"/>
          </w:tcPr>
          <w:p w14:paraId="72DEF9BC" w14:textId="77777777" w:rsidR="00EB4F14" w:rsidRPr="00B4600B" w:rsidRDefault="00EB4F14" w:rsidP="000B3C45">
            <w:pPr>
              <w:pStyle w:val="TAH"/>
            </w:pPr>
            <w:r w:rsidRPr="00B4600B">
              <w:t>Condition</w:t>
            </w:r>
          </w:p>
        </w:tc>
      </w:tr>
      <w:tr w:rsidR="00EB4F14" w:rsidRPr="00B4600B" w14:paraId="2016A68D" w14:textId="77777777" w:rsidTr="000B3C45">
        <w:tc>
          <w:tcPr>
            <w:tcW w:w="4535" w:type="dxa"/>
          </w:tcPr>
          <w:p w14:paraId="2910D971" w14:textId="77777777" w:rsidR="00EB4F14" w:rsidRPr="00B4600B" w:rsidRDefault="00EB4F14" w:rsidP="000B3C45">
            <w:pPr>
              <w:pStyle w:val="TAL"/>
            </w:pPr>
            <w:r w:rsidRPr="00B4600B">
              <w:t xml:space="preserve">BWP ::= </w:t>
            </w:r>
            <w:r w:rsidRPr="00B4600B">
              <w:rPr>
                <w:snapToGrid w:val="0"/>
              </w:rPr>
              <w:t xml:space="preserve">SEQUENCE </w:t>
            </w:r>
            <w:r w:rsidRPr="00B4600B">
              <w:t>{</w:t>
            </w:r>
          </w:p>
        </w:tc>
        <w:tc>
          <w:tcPr>
            <w:tcW w:w="2267" w:type="dxa"/>
          </w:tcPr>
          <w:p w14:paraId="06728E29" w14:textId="77777777" w:rsidR="00EB4F14" w:rsidRPr="00B4600B" w:rsidRDefault="00EB4F14" w:rsidP="000B3C45">
            <w:pPr>
              <w:pStyle w:val="TAL"/>
            </w:pPr>
          </w:p>
        </w:tc>
        <w:tc>
          <w:tcPr>
            <w:tcW w:w="1700" w:type="dxa"/>
          </w:tcPr>
          <w:p w14:paraId="73C460A8" w14:textId="77777777" w:rsidR="00EB4F14" w:rsidRPr="00B4600B" w:rsidRDefault="00EB4F14" w:rsidP="000B3C45">
            <w:pPr>
              <w:pStyle w:val="TAL"/>
            </w:pPr>
          </w:p>
        </w:tc>
        <w:tc>
          <w:tcPr>
            <w:tcW w:w="1245" w:type="dxa"/>
          </w:tcPr>
          <w:p w14:paraId="4FBCFBD9" w14:textId="77777777" w:rsidR="00EB4F14" w:rsidRPr="00B4600B" w:rsidRDefault="00EB4F14" w:rsidP="000B3C45">
            <w:pPr>
              <w:pStyle w:val="TAL"/>
            </w:pPr>
          </w:p>
        </w:tc>
      </w:tr>
      <w:tr w:rsidR="00EB4F14" w:rsidRPr="00B4600B" w:rsidDel="00EB4F14" w14:paraId="7DCE322D" w14:textId="1287FFF3" w:rsidTr="000B3C45">
        <w:trPr>
          <w:del w:id="13" w:author="Ericsson" w:date="2021-02-08T18:21:00Z"/>
        </w:trPr>
        <w:tc>
          <w:tcPr>
            <w:tcW w:w="4535" w:type="dxa"/>
          </w:tcPr>
          <w:p w14:paraId="20002639" w14:textId="5117E4D2" w:rsidR="00EB4F14" w:rsidRPr="00B4600B" w:rsidDel="00EB4F14" w:rsidRDefault="00EB4F14" w:rsidP="000B3C45">
            <w:pPr>
              <w:pStyle w:val="TAL"/>
              <w:rPr>
                <w:del w:id="14" w:author="Ericsson" w:date="2021-02-08T18:21:00Z"/>
              </w:rPr>
            </w:pPr>
            <w:del w:id="15" w:author="Ericsson" w:date="2021-02-08T18:21:00Z">
              <w:r w:rsidRPr="00B4600B" w:rsidDel="00EB4F14">
                <w:delText xml:space="preserve">  locationAndBandwidth</w:delText>
              </w:r>
            </w:del>
          </w:p>
        </w:tc>
        <w:tc>
          <w:tcPr>
            <w:tcW w:w="2267" w:type="dxa"/>
          </w:tcPr>
          <w:p w14:paraId="40C7189F" w14:textId="6962EC5A" w:rsidR="00EB4F14" w:rsidRPr="00B4600B" w:rsidDel="00EB4F14" w:rsidRDefault="00EB4F14" w:rsidP="000B3C45">
            <w:pPr>
              <w:pStyle w:val="TAL"/>
              <w:rPr>
                <w:del w:id="16" w:author="Ericsson" w:date="2021-02-08T18:21:00Z"/>
              </w:rPr>
            </w:pPr>
            <w:del w:id="17" w:author="Ericsson" w:date="2021-02-08T18:21:00Z">
              <w:r w:rsidRPr="00B4600B" w:rsidDel="00EB4F14">
                <w:delText>Set to value of locationAndBandwidth in Table 4.3.1.0D-1 for the bandwidth and subcarrier spacing under test.</w:delText>
              </w:r>
            </w:del>
          </w:p>
        </w:tc>
        <w:tc>
          <w:tcPr>
            <w:tcW w:w="1700" w:type="dxa"/>
          </w:tcPr>
          <w:p w14:paraId="31086347" w14:textId="13122A11" w:rsidR="00EB4F14" w:rsidRPr="00B4600B" w:rsidDel="00EB4F14" w:rsidRDefault="00EB4F14" w:rsidP="000B3C45">
            <w:pPr>
              <w:pStyle w:val="TAL"/>
              <w:rPr>
                <w:del w:id="18" w:author="Ericsson" w:date="2021-02-08T18:21:00Z"/>
              </w:rPr>
            </w:pPr>
          </w:p>
        </w:tc>
        <w:tc>
          <w:tcPr>
            <w:tcW w:w="1245" w:type="dxa"/>
          </w:tcPr>
          <w:p w14:paraId="29D57AA1" w14:textId="6A49211B" w:rsidR="00EB4F14" w:rsidRPr="00B4600B" w:rsidDel="00EB4F14" w:rsidRDefault="00EB4F14" w:rsidP="000B3C45">
            <w:pPr>
              <w:pStyle w:val="TAL"/>
              <w:rPr>
                <w:del w:id="19" w:author="Ericsson" w:date="2021-02-08T18:21:00Z"/>
              </w:rPr>
            </w:pPr>
            <w:del w:id="20" w:author="Ericsson" w:date="2021-02-08T18:21:00Z">
              <w:r w:rsidRPr="00B4600B" w:rsidDel="00EB4F14">
                <w:delText>FR1</w:delText>
              </w:r>
            </w:del>
          </w:p>
        </w:tc>
      </w:tr>
      <w:tr w:rsidR="00EB4F14" w:rsidRPr="00B4600B" w:rsidDel="00EB4F14" w14:paraId="5A6168A0" w14:textId="4D8AD60D" w:rsidTr="000B3C45">
        <w:trPr>
          <w:del w:id="21" w:author="Ericsson" w:date="2021-02-08T18:21:00Z"/>
        </w:trPr>
        <w:tc>
          <w:tcPr>
            <w:tcW w:w="4535" w:type="dxa"/>
          </w:tcPr>
          <w:p w14:paraId="6A67D152" w14:textId="0672B96A" w:rsidR="00EB4F14" w:rsidRPr="00B4600B" w:rsidDel="00EB4F14" w:rsidRDefault="00EB4F14" w:rsidP="000B3C45">
            <w:pPr>
              <w:pStyle w:val="TAL"/>
              <w:rPr>
                <w:del w:id="22" w:author="Ericsson" w:date="2021-02-08T18:21:00Z"/>
              </w:rPr>
            </w:pPr>
          </w:p>
        </w:tc>
        <w:tc>
          <w:tcPr>
            <w:tcW w:w="2267" w:type="dxa"/>
          </w:tcPr>
          <w:p w14:paraId="2BD62310" w14:textId="7C46D81F" w:rsidR="00EB4F14" w:rsidRPr="00B4600B" w:rsidDel="00EB4F14" w:rsidRDefault="00EB4F14" w:rsidP="000B3C45">
            <w:pPr>
              <w:pStyle w:val="TAL"/>
              <w:rPr>
                <w:del w:id="23" w:author="Ericsson" w:date="2021-02-08T18:21:00Z"/>
              </w:rPr>
            </w:pPr>
            <w:del w:id="24" w:author="Ericsson" w:date="2021-02-08T18:21:00Z">
              <w:r w:rsidRPr="00B4600B" w:rsidDel="00EB4F14">
                <w:delText>Set to value of locationAndBandwidth in Table 4.3.1.0D-2 for the bandwidth and subcarrier spacing under test.</w:delText>
              </w:r>
            </w:del>
          </w:p>
        </w:tc>
        <w:tc>
          <w:tcPr>
            <w:tcW w:w="1700" w:type="dxa"/>
          </w:tcPr>
          <w:p w14:paraId="510BE258" w14:textId="44DE1393" w:rsidR="00EB4F14" w:rsidRPr="00B4600B" w:rsidDel="00EB4F14" w:rsidRDefault="00EB4F14" w:rsidP="000B3C45">
            <w:pPr>
              <w:pStyle w:val="TAL"/>
              <w:rPr>
                <w:del w:id="25" w:author="Ericsson" w:date="2021-02-08T18:21:00Z"/>
              </w:rPr>
            </w:pPr>
          </w:p>
        </w:tc>
        <w:tc>
          <w:tcPr>
            <w:tcW w:w="1245" w:type="dxa"/>
          </w:tcPr>
          <w:p w14:paraId="4FF73963" w14:textId="5677D09C" w:rsidR="00EB4F14" w:rsidRPr="00B4600B" w:rsidDel="00EB4F14" w:rsidRDefault="00EB4F14" w:rsidP="000B3C45">
            <w:pPr>
              <w:pStyle w:val="TAL"/>
              <w:rPr>
                <w:del w:id="26" w:author="Ericsson" w:date="2021-02-08T18:21:00Z"/>
              </w:rPr>
            </w:pPr>
            <w:del w:id="27" w:author="Ericsson" w:date="2021-02-08T18:21:00Z">
              <w:r w:rsidRPr="00B4600B" w:rsidDel="00EB4F14">
                <w:delText>FR2</w:delText>
              </w:r>
            </w:del>
          </w:p>
        </w:tc>
      </w:tr>
      <w:tr w:rsidR="00EB4F14" w:rsidRPr="00B4600B" w14:paraId="3BD14950" w14:textId="77777777" w:rsidTr="00EB4F14">
        <w:trPr>
          <w:ins w:id="28" w:author="Ericsson" w:date="2021-02-08T18:19:00Z"/>
        </w:trPr>
        <w:tc>
          <w:tcPr>
            <w:tcW w:w="4535" w:type="dxa"/>
            <w:tcBorders>
              <w:bottom w:val="nil"/>
            </w:tcBorders>
          </w:tcPr>
          <w:p w14:paraId="0D10ABB0" w14:textId="32ECBD46" w:rsidR="00EB4F14" w:rsidRPr="00B4600B" w:rsidRDefault="00EB4F14" w:rsidP="00EB4F14">
            <w:pPr>
              <w:pStyle w:val="TAL"/>
              <w:rPr>
                <w:ins w:id="29" w:author="Ericsson" w:date="2021-02-08T18:19:00Z"/>
              </w:rPr>
            </w:pPr>
            <w:ins w:id="30" w:author="Ericsson" w:date="2021-02-08T18:19:00Z">
              <w:r w:rsidRPr="00B4600B">
                <w:t xml:space="preserve">  locationAndBandwidth</w:t>
              </w:r>
            </w:ins>
          </w:p>
        </w:tc>
        <w:tc>
          <w:tcPr>
            <w:tcW w:w="2267" w:type="dxa"/>
          </w:tcPr>
          <w:p w14:paraId="539738EE" w14:textId="42745AF8" w:rsidR="00EB4F14" w:rsidRPr="00B4600B" w:rsidRDefault="00EB4F14" w:rsidP="00EB4F14">
            <w:pPr>
              <w:pStyle w:val="TAL"/>
              <w:rPr>
                <w:ins w:id="31" w:author="Ericsson" w:date="2021-02-08T18:19:00Z"/>
              </w:rPr>
            </w:pPr>
            <w:ins w:id="32" w:author="Ericsson" w:date="2021-02-08T18:19:00Z">
              <w:r w:rsidRPr="00B4600B">
                <w:t>Set to value of locationAndBandwidth in Table 4.3.1.0D-1 for the bandwidth and subcarrier spacing under test.</w:t>
              </w:r>
            </w:ins>
          </w:p>
        </w:tc>
        <w:tc>
          <w:tcPr>
            <w:tcW w:w="1700" w:type="dxa"/>
          </w:tcPr>
          <w:p w14:paraId="6B6FF2ED" w14:textId="77777777" w:rsidR="00EB4F14" w:rsidRPr="00B4600B" w:rsidRDefault="00EB4F14" w:rsidP="00EB4F14">
            <w:pPr>
              <w:pStyle w:val="TAL"/>
              <w:rPr>
                <w:ins w:id="33" w:author="Ericsson" w:date="2021-02-08T18:19:00Z"/>
              </w:rPr>
            </w:pPr>
          </w:p>
        </w:tc>
        <w:tc>
          <w:tcPr>
            <w:tcW w:w="1245" w:type="dxa"/>
          </w:tcPr>
          <w:p w14:paraId="40C76097" w14:textId="53C8B7DD" w:rsidR="00EB4F14" w:rsidRPr="00B4600B" w:rsidRDefault="00EB4F14" w:rsidP="00EB4F14">
            <w:pPr>
              <w:pStyle w:val="TAL"/>
              <w:rPr>
                <w:ins w:id="34" w:author="Ericsson" w:date="2021-02-08T18:19:00Z"/>
              </w:rPr>
            </w:pPr>
            <w:ins w:id="35" w:author="Ericsson" w:date="2021-02-08T18:20:00Z">
              <w:r>
                <w:t>FR1</w:t>
              </w:r>
            </w:ins>
          </w:p>
        </w:tc>
      </w:tr>
      <w:tr w:rsidR="00EB4F14" w:rsidRPr="00B4600B" w14:paraId="155A518D" w14:textId="77777777" w:rsidTr="00EB4F14">
        <w:trPr>
          <w:ins w:id="36" w:author="Ericsson" w:date="2021-02-08T18:19:00Z"/>
        </w:trPr>
        <w:tc>
          <w:tcPr>
            <w:tcW w:w="4535" w:type="dxa"/>
            <w:tcBorders>
              <w:top w:val="nil"/>
            </w:tcBorders>
          </w:tcPr>
          <w:p w14:paraId="7DE35B75" w14:textId="77777777" w:rsidR="00EB4F14" w:rsidRPr="00B4600B" w:rsidRDefault="00EB4F14" w:rsidP="00EB4F14">
            <w:pPr>
              <w:pStyle w:val="TAL"/>
              <w:rPr>
                <w:ins w:id="37" w:author="Ericsson" w:date="2021-02-08T18:19:00Z"/>
              </w:rPr>
            </w:pPr>
          </w:p>
        </w:tc>
        <w:tc>
          <w:tcPr>
            <w:tcW w:w="2267" w:type="dxa"/>
          </w:tcPr>
          <w:p w14:paraId="16389323" w14:textId="721153D0" w:rsidR="00EB4F14" w:rsidRPr="00B4600B" w:rsidRDefault="00EB4F14" w:rsidP="00EB4F14">
            <w:pPr>
              <w:pStyle w:val="TAL"/>
              <w:rPr>
                <w:ins w:id="38" w:author="Ericsson" w:date="2021-02-08T18:19:00Z"/>
              </w:rPr>
            </w:pPr>
            <w:ins w:id="39" w:author="Ericsson" w:date="2021-02-08T18:20:00Z">
              <w:r w:rsidRPr="00B4600B">
                <w:t>Set to value of locationAndBandwidth in Table 4.3.1.0D-2 for the bandwidth and subcarrier spacing under test.</w:t>
              </w:r>
            </w:ins>
          </w:p>
        </w:tc>
        <w:tc>
          <w:tcPr>
            <w:tcW w:w="1700" w:type="dxa"/>
          </w:tcPr>
          <w:p w14:paraId="13717478" w14:textId="77777777" w:rsidR="00EB4F14" w:rsidRPr="00B4600B" w:rsidRDefault="00EB4F14" w:rsidP="00EB4F14">
            <w:pPr>
              <w:pStyle w:val="TAL"/>
              <w:rPr>
                <w:ins w:id="40" w:author="Ericsson" w:date="2021-02-08T18:19:00Z"/>
              </w:rPr>
            </w:pPr>
          </w:p>
        </w:tc>
        <w:tc>
          <w:tcPr>
            <w:tcW w:w="1245" w:type="dxa"/>
          </w:tcPr>
          <w:p w14:paraId="028DCF67" w14:textId="006C64C9" w:rsidR="00EB4F14" w:rsidRPr="00B4600B" w:rsidRDefault="00EB4F14" w:rsidP="00EB4F14">
            <w:pPr>
              <w:pStyle w:val="TAL"/>
              <w:rPr>
                <w:ins w:id="41" w:author="Ericsson" w:date="2021-02-08T18:19:00Z"/>
              </w:rPr>
            </w:pPr>
            <w:ins w:id="42" w:author="Ericsson" w:date="2021-02-08T18:20:00Z">
              <w:r>
                <w:t>FR2</w:t>
              </w:r>
            </w:ins>
          </w:p>
        </w:tc>
      </w:tr>
      <w:tr w:rsidR="00EB4F14" w:rsidRPr="00B4600B" w14:paraId="4DF0E3F2" w14:textId="77777777" w:rsidTr="000B3C45">
        <w:tc>
          <w:tcPr>
            <w:tcW w:w="4535" w:type="dxa"/>
          </w:tcPr>
          <w:p w14:paraId="65F79DE9" w14:textId="77777777" w:rsidR="00EB4F14" w:rsidRPr="00B4600B" w:rsidRDefault="00EB4F14" w:rsidP="00EB4F14">
            <w:pPr>
              <w:pStyle w:val="TAL"/>
            </w:pPr>
            <w:r w:rsidRPr="00B4600B">
              <w:t xml:space="preserve">  subcarrierSpacing</w:t>
            </w:r>
          </w:p>
        </w:tc>
        <w:tc>
          <w:tcPr>
            <w:tcW w:w="2267" w:type="dxa"/>
          </w:tcPr>
          <w:p w14:paraId="6771E10A" w14:textId="77777777" w:rsidR="00EB4F14" w:rsidRPr="00B4600B" w:rsidRDefault="00EB4F14" w:rsidP="00EB4F14">
            <w:pPr>
              <w:pStyle w:val="TAL"/>
            </w:pPr>
            <w:r w:rsidRPr="00B4600B">
              <w:t>SubcarrierSpacing</w:t>
            </w:r>
          </w:p>
        </w:tc>
        <w:tc>
          <w:tcPr>
            <w:tcW w:w="1700" w:type="dxa"/>
          </w:tcPr>
          <w:p w14:paraId="16D31DF8" w14:textId="77777777" w:rsidR="00EB4F14" w:rsidRPr="00B4600B" w:rsidRDefault="00EB4F14" w:rsidP="00EB4F14">
            <w:pPr>
              <w:pStyle w:val="TAL"/>
            </w:pPr>
          </w:p>
        </w:tc>
        <w:tc>
          <w:tcPr>
            <w:tcW w:w="1245" w:type="dxa"/>
          </w:tcPr>
          <w:p w14:paraId="3C3164B2" w14:textId="77777777" w:rsidR="00EB4F14" w:rsidRPr="00B4600B" w:rsidRDefault="00EB4F14" w:rsidP="00EB4F14">
            <w:pPr>
              <w:pStyle w:val="TAL"/>
            </w:pPr>
          </w:p>
        </w:tc>
      </w:tr>
      <w:tr w:rsidR="00EB4F14" w:rsidRPr="00B4600B" w14:paraId="4CCFE8A4" w14:textId="77777777" w:rsidTr="000B3C45">
        <w:tc>
          <w:tcPr>
            <w:tcW w:w="4535" w:type="dxa"/>
          </w:tcPr>
          <w:p w14:paraId="2D65883E" w14:textId="77777777" w:rsidR="00EB4F14" w:rsidRPr="00B4600B" w:rsidRDefault="00EB4F14" w:rsidP="00EB4F14">
            <w:pPr>
              <w:pStyle w:val="TAL"/>
            </w:pPr>
            <w:r w:rsidRPr="00B4600B">
              <w:t xml:space="preserve">  cyclicPrefix</w:t>
            </w:r>
          </w:p>
        </w:tc>
        <w:tc>
          <w:tcPr>
            <w:tcW w:w="2267" w:type="dxa"/>
          </w:tcPr>
          <w:p w14:paraId="2B287762" w14:textId="77777777" w:rsidR="00EB4F14" w:rsidRPr="00B4600B" w:rsidRDefault="00EB4F14" w:rsidP="00EB4F14">
            <w:pPr>
              <w:pStyle w:val="TAL"/>
            </w:pPr>
            <w:r w:rsidRPr="00B4600B">
              <w:t>Not present</w:t>
            </w:r>
          </w:p>
        </w:tc>
        <w:tc>
          <w:tcPr>
            <w:tcW w:w="1700" w:type="dxa"/>
          </w:tcPr>
          <w:p w14:paraId="4A78C1AB" w14:textId="77777777" w:rsidR="00EB4F14" w:rsidRPr="00B4600B" w:rsidRDefault="00EB4F14" w:rsidP="00EB4F14">
            <w:pPr>
              <w:pStyle w:val="TAL"/>
            </w:pPr>
          </w:p>
        </w:tc>
        <w:tc>
          <w:tcPr>
            <w:tcW w:w="1245" w:type="dxa"/>
          </w:tcPr>
          <w:p w14:paraId="15AA9983" w14:textId="77777777" w:rsidR="00EB4F14" w:rsidRPr="00B4600B" w:rsidRDefault="00EB4F14" w:rsidP="00EB4F14">
            <w:pPr>
              <w:pStyle w:val="TAL"/>
            </w:pPr>
          </w:p>
        </w:tc>
      </w:tr>
      <w:tr w:rsidR="00EB4F14" w:rsidRPr="00B4600B" w14:paraId="32B60B64" w14:textId="77777777" w:rsidTr="000B3C45">
        <w:tc>
          <w:tcPr>
            <w:tcW w:w="4535" w:type="dxa"/>
          </w:tcPr>
          <w:p w14:paraId="5F1CC24E" w14:textId="77777777" w:rsidR="00EB4F14" w:rsidRPr="00B4600B" w:rsidRDefault="00EB4F14" w:rsidP="00EB4F14">
            <w:pPr>
              <w:pStyle w:val="TAL"/>
            </w:pPr>
            <w:r w:rsidRPr="00B4600B">
              <w:t>}</w:t>
            </w:r>
          </w:p>
        </w:tc>
        <w:tc>
          <w:tcPr>
            <w:tcW w:w="2267" w:type="dxa"/>
          </w:tcPr>
          <w:p w14:paraId="6D57054C" w14:textId="77777777" w:rsidR="00EB4F14" w:rsidRPr="00B4600B" w:rsidRDefault="00EB4F14" w:rsidP="00EB4F14">
            <w:pPr>
              <w:pStyle w:val="TAL"/>
            </w:pPr>
          </w:p>
        </w:tc>
        <w:tc>
          <w:tcPr>
            <w:tcW w:w="1700" w:type="dxa"/>
          </w:tcPr>
          <w:p w14:paraId="3E732214" w14:textId="77777777" w:rsidR="00EB4F14" w:rsidRPr="00B4600B" w:rsidRDefault="00EB4F14" w:rsidP="00EB4F14">
            <w:pPr>
              <w:pStyle w:val="TAL"/>
            </w:pPr>
          </w:p>
        </w:tc>
        <w:tc>
          <w:tcPr>
            <w:tcW w:w="1245" w:type="dxa"/>
          </w:tcPr>
          <w:p w14:paraId="61EF41A4" w14:textId="77777777" w:rsidR="00EB4F14" w:rsidRPr="00B4600B" w:rsidRDefault="00EB4F14" w:rsidP="00EB4F14">
            <w:pPr>
              <w:pStyle w:val="TAL"/>
            </w:pPr>
          </w:p>
        </w:tc>
      </w:tr>
    </w:tbl>
    <w:p w14:paraId="51FAC762" w14:textId="77777777" w:rsidR="00EB4F14" w:rsidRPr="00EB4F14" w:rsidRDefault="00EB4F14" w:rsidP="00EB4F14"/>
    <w:bookmarkEnd w:id="9"/>
    <w:bookmarkEnd w:id="10"/>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
      <w:bookmarkEnd w:id="2"/>
      <w:bookmarkEnd w:id="3"/>
      <w:bookmarkEnd w:id="4"/>
      <w:bookmarkEnd w:id="5"/>
      <w:bookmarkEnd w:id="6"/>
      <w:bookmarkEnd w:id="7"/>
      <w:bookmarkEnd w:id="8"/>
    </w:p>
    <w:sectPr w:rsidR="00794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CA706" w14:textId="77777777" w:rsidR="009C744E" w:rsidRDefault="009C744E">
      <w:r>
        <w:separator/>
      </w:r>
    </w:p>
  </w:endnote>
  <w:endnote w:type="continuationSeparator" w:id="0">
    <w:p w14:paraId="23818426" w14:textId="77777777" w:rsidR="009C744E" w:rsidRDefault="009C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4E19F" w14:textId="77777777" w:rsidR="009C744E" w:rsidRDefault="009C744E">
      <w:r>
        <w:separator/>
      </w:r>
    </w:p>
  </w:footnote>
  <w:footnote w:type="continuationSeparator" w:id="0">
    <w:p w14:paraId="0E160C59" w14:textId="77777777" w:rsidR="009C744E" w:rsidRDefault="009C7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9AC"/>
    <w:rsid w:val="000329D9"/>
    <w:rsid w:val="00065180"/>
    <w:rsid w:val="000707B9"/>
    <w:rsid w:val="00084C8B"/>
    <w:rsid w:val="000A6394"/>
    <w:rsid w:val="000B34D5"/>
    <w:rsid w:val="000B7FED"/>
    <w:rsid w:val="000C038A"/>
    <w:rsid w:val="000C6598"/>
    <w:rsid w:val="000D44B3"/>
    <w:rsid w:val="000E2B9F"/>
    <w:rsid w:val="00145825"/>
    <w:rsid w:val="00145D43"/>
    <w:rsid w:val="001801A7"/>
    <w:rsid w:val="00192C46"/>
    <w:rsid w:val="001A08B3"/>
    <w:rsid w:val="001A7B60"/>
    <w:rsid w:val="001B52F0"/>
    <w:rsid w:val="001B7A65"/>
    <w:rsid w:val="001D113D"/>
    <w:rsid w:val="001E41F3"/>
    <w:rsid w:val="002025A2"/>
    <w:rsid w:val="00226FAE"/>
    <w:rsid w:val="0023788A"/>
    <w:rsid w:val="0026004D"/>
    <w:rsid w:val="002640DD"/>
    <w:rsid w:val="00275D12"/>
    <w:rsid w:val="00277309"/>
    <w:rsid w:val="00284FEB"/>
    <w:rsid w:val="002860C4"/>
    <w:rsid w:val="002B0E7C"/>
    <w:rsid w:val="002B5741"/>
    <w:rsid w:val="002E472E"/>
    <w:rsid w:val="002F5DC1"/>
    <w:rsid w:val="00305409"/>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B75B7"/>
    <w:rsid w:val="00505838"/>
    <w:rsid w:val="0051580D"/>
    <w:rsid w:val="0054676F"/>
    <w:rsid w:val="00547111"/>
    <w:rsid w:val="00556FA0"/>
    <w:rsid w:val="00566FB8"/>
    <w:rsid w:val="005906FA"/>
    <w:rsid w:val="00592D74"/>
    <w:rsid w:val="005E2C44"/>
    <w:rsid w:val="00600B38"/>
    <w:rsid w:val="00601560"/>
    <w:rsid w:val="00605E54"/>
    <w:rsid w:val="00621188"/>
    <w:rsid w:val="006257ED"/>
    <w:rsid w:val="00665C47"/>
    <w:rsid w:val="00686329"/>
    <w:rsid w:val="00695808"/>
    <w:rsid w:val="006B46FB"/>
    <w:rsid w:val="006B5FC8"/>
    <w:rsid w:val="006E21FB"/>
    <w:rsid w:val="006E603B"/>
    <w:rsid w:val="006F02F9"/>
    <w:rsid w:val="007032C4"/>
    <w:rsid w:val="00707FBB"/>
    <w:rsid w:val="00792342"/>
    <w:rsid w:val="00794D43"/>
    <w:rsid w:val="007977A8"/>
    <w:rsid w:val="007A76DA"/>
    <w:rsid w:val="007B512A"/>
    <w:rsid w:val="007C2097"/>
    <w:rsid w:val="007D6A07"/>
    <w:rsid w:val="007F7259"/>
    <w:rsid w:val="008040A8"/>
    <w:rsid w:val="008279FA"/>
    <w:rsid w:val="00830DBF"/>
    <w:rsid w:val="008626E7"/>
    <w:rsid w:val="00870EE7"/>
    <w:rsid w:val="00881F0B"/>
    <w:rsid w:val="008863B9"/>
    <w:rsid w:val="008A2FA1"/>
    <w:rsid w:val="008A45A6"/>
    <w:rsid w:val="008F3789"/>
    <w:rsid w:val="008F686C"/>
    <w:rsid w:val="0091445E"/>
    <w:rsid w:val="009148DE"/>
    <w:rsid w:val="00930255"/>
    <w:rsid w:val="00941E30"/>
    <w:rsid w:val="009515F2"/>
    <w:rsid w:val="009777D9"/>
    <w:rsid w:val="00991B88"/>
    <w:rsid w:val="00991C80"/>
    <w:rsid w:val="009A5753"/>
    <w:rsid w:val="009A579D"/>
    <w:rsid w:val="009C7446"/>
    <w:rsid w:val="009C744E"/>
    <w:rsid w:val="009E3297"/>
    <w:rsid w:val="009E5CBE"/>
    <w:rsid w:val="009E74AF"/>
    <w:rsid w:val="009F734F"/>
    <w:rsid w:val="00A201E1"/>
    <w:rsid w:val="00A246B6"/>
    <w:rsid w:val="00A31282"/>
    <w:rsid w:val="00A34124"/>
    <w:rsid w:val="00A40E27"/>
    <w:rsid w:val="00A47E70"/>
    <w:rsid w:val="00A50CF0"/>
    <w:rsid w:val="00A57A52"/>
    <w:rsid w:val="00A7671C"/>
    <w:rsid w:val="00AA25CC"/>
    <w:rsid w:val="00AA2CBC"/>
    <w:rsid w:val="00AA7A85"/>
    <w:rsid w:val="00AA7E46"/>
    <w:rsid w:val="00AC5820"/>
    <w:rsid w:val="00AD1CD8"/>
    <w:rsid w:val="00B03A64"/>
    <w:rsid w:val="00B04B10"/>
    <w:rsid w:val="00B2137A"/>
    <w:rsid w:val="00B258BB"/>
    <w:rsid w:val="00B27368"/>
    <w:rsid w:val="00B67B97"/>
    <w:rsid w:val="00B71EB2"/>
    <w:rsid w:val="00B968C8"/>
    <w:rsid w:val="00B97476"/>
    <w:rsid w:val="00BA3EC5"/>
    <w:rsid w:val="00BA51D9"/>
    <w:rsid w:val="00BB5DFC"/>
    <w:rsid w:val="00BC76AE"/>
    <w:rsid w:val="00BD279D"/>
    <w:rsid w:val="00BD6BB8"/>
    <w:rsid w:val="00C00E21"/>
    <w:rsid w:val="00C019C6"/>
    <w:rsid w:val="00C175A4"/>
    <w:rsid w:val="00C604EC"/>
    <w:rsid w:val="00C66BA2"/>
    <w:rsid w:val="00C95985"/>
    <w:rsid w:val="00CC470D"/>
    <w:rsid w:val="00CC5026"/>
    <w:rsid w:val="00CC68D0"/>
    <w:rsid w:val="00CE649A"/>
    <w:rsid w:val="00CF0D5F"/>
    <w:rsid w:val="00D03F9A"/>
    <w:rsid w:val="00D05B2B"/>
    <w:rsid w:val="00D06D51"/>
    <w:rsid w:val="00D06F70"/>
    <w:rsid w:val="00D2086F"/>
    <w:rsid w:val="00D24991"/>
    <w:rsid w:val="00D50255"/>
    <w:rsid w:val="00D552E9"/>
    <w:rsid w:val="00D66520"/>
    <w:rsid w:val="00D757FF"/>
    <w:rsid w:val="00D9768A"/>
    <w:rsid w:val="00DA137D"/>
    <w:rsid w:val="00DC2266"/>
    <w:rsid w:val="00DD6494"/>
    <w:rsid w:val="00DE34CF"/>
    <w:rsid w:val="00DE4749"/>
    <w:rsid w:val="00DE7983"/>
    <w:rsid w:val="00DF0C35"/>
    <w:rsid w:val="00E023C2"/>
    <w:rsid w:val="00E13F3D"/>
    <w:rsid w:val="00E14DEA"/>
    <w:rsid w:val="00E32B91"/>
    <w:rsid w:val="00E34898"/>
    <w:rsid w:val="00E35C4E"/>
    <w:rsid w:val="00E84E6A"/>
    <w:rsid w:val="00EB09B7"/>
    <w:rsid w:val="00EB4F14"/>
    <w:rsid w:val="00EE7D7C"/>
    <w:rsid w:val="00F030C8"/>
    <w:rsid w:val="00F10C1B"/>
    <w:rsid w:val="00F25D98"/>
    <w:rsid w:val="00F300FB"/>
    <w:rsid w:val="00F56582"/>
    <w:rsid w:val="00FA3E8D"/>
    <w:rsid w:val="00FB6386"/>
    <w:rsid w:val="00FF172D"/>
    <w:rsid w:val="00FF5CE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Pages>
  <Words>481</Words>
  <Characters>2555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1899-12-31T23:00:00Z</cp:lastPrinted>
  <dcterms:created xsi:type="dcterms:W3CDTF">2021-01-31T20:03:00Z</dcterms:created>
  <dcterms:modified xsi:type="dcterms:W3CDTF">2021-02-08T17:27:00Z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